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0FF2E4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915B1D" w:rsidRPr="00915B1D">
        <w:rPr>
          <w:b/>
          <w:noProof/>
          <w:sz w:val="24"/>
        </w:rPr>
        <w:t>216228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F8453E1" w14:textId="77777777" w:rsidR="008C5353" w:rsidRDefault="008C5353" w:rsidP="008C53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0292B835" w14:textId="0B8377A5" w:rsidR="008C5353" w:rsidRDefault="008C5353" w:rsidP="008C53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Update to notifications</w:t>
      </w:r>
    </w:p>
    <w:p w14:paraId="51B17815" w14:textId="77777777" w:rsidR="008C5353" w:rsidRDefault="008C5353" w:rsidP="008C53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29.255 v0.2.0</w:t>
      </w:r>
    </w:p>
    <w:p w14:paraId="2058ABA1" w14:textId="77777777" w:rsidR="008C5353" w:rsidRDefault="008C5353" w:rsidP="008C53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17.19</w:t>
      </w:r>
    </w:p>
    <w:p w14:paraId="04BCFC7C" w14:textId="77777777" w:rsidR="008C5353" w:rsidRDefault="008C5353" w:rsidP="008C53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6ED895EA" w:rsidR="00C93D83" w:rsidRDefault="00942833">
      <w:pPr>
        <w:rPr>
          <w:lang w:val="en-US"/>
        </w:rPr>
      </w:pPr>
      <w:r>
        <w:rPr>
          <w:lang w:val="en-US"/>
        </w:rPr>
        <w:t>Updates to Notifications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4A23E9A" w:rsidR="00C93D83" w:rsidRPr="00942833" w:rsidRDefault="00942833" w:rsidP="00942833">
      <w:pPr>
        <w:pStyle w:val="ListParagraph"/>
        <w:numPr>
          <w:ilvl w:val="0"/>
          <w:numId w:val="8"/>
        </w:numPr>
        <w:rPr>
          <w:lang w:val="en-US"/>
        </w:rPr>
      </w:pPr>
      <w:r w:rsidRPr="00942833">
        <w:rPr>
          <w:lang w:val="en-US"/>
        </w:rPr>
        <w:t>Table 5.1.5.1-1</w:t>
      </w:r>
      <w:r w:rsidRPr="00942833">
        <w:rPr>
          <w:lang w:val="en-US"/>
        </w:rPr>
        <w:t xml:space="preserve"> in general subclause for notifications needs to be updated.</w:t>
      </w:r>
    </w:p>
    <w:p w14:paraId="41D7AC78" w14:textId="35E40714" w:rsidR="00C93D83" w:rsidRDefault="00942833" w:rsidP="00942833">
      <w:pPr>
        <w:pStyle w:val="ListParagraph"/>
        <w:numPr>
          <w:ilvl w:val="0"/>
          <w:numId w:val="8"/>
        </w:numPr>
        <w:rPr>
          <w:lang w:val="en-US"/>
        </w:rPr>
      </w:pPr>
      <w:r w:rsidRPr="00942833">
        <w:rPr>
          <w:lang w:val="en-US"/>
        </w:rPr>
        <w:t>Its better to use the updated callback URI to allow for adding future notifications.</w:t>
      </w:r>
    </w:p>
    <w:p w14:paraId="07F04CBB" w14:textId="77777777" w:rsidR="00942833" w:rsidRPr="00942833" w:rsidRDefault="00942833" w:rsidP="00942833">
      <w:pPr>
        <w:pStyle w:val="ListParagraph"/>
        <w:ind w:left="928"/>
        <w:rPr>
          <w:lang w:val="en-US"/>
        </w:rPr>
      </w:pPr>
    </w:p>
    <w:p w14:paraId="0A0043B9" w14:textId="6CDCBBBF" w:rsidR="00C93D83" w:rsidRDefault="0094283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1B4645D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42833">
        <w:rPr>
          <w:lang w:val="en-US"/>
        </w:rPr>
        <w:t>29.255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F0B678E" w14:textId="7DC5973B" w:rsidR="00E401C4" w:rsidRPr="00942833" w:rsidRDefault="00942833" w:rsidP="00942833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>
        <w:rPr>
          <w:rFonts w:ascii="Arial" w:hAnsi="Arial"/>
          <w:color w:val="0000FF"/>
          <w:sz w:val="28"/>
          <w:szCs w:val="28"/>
          <w:lang w:val="en-US"/>
        </w:rPr>
        <w:t>* * * First Change * * * *</w:t>
      </w:r>
    </w:p>
    <w:p w14:paraId="5B8EF62E" w14:textId="77777777" w:rsidR="00E401C4" w:rsidRPr="00E401C4" w:rsidRDefault="00E401C4" w:rsidP="00E401C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0" w:name="_Toc510696628"/>
      <w:bookmarkStart w:id="1" w:name="_Toc35971419"/>
      <w:bookmarkStart w:id="2" w:name="_Toc67903536"/>
      <w:bookmarkStart w:id="3" w:name="_Toc70598459"/>
      <w:bookmarkStart w:id="4" w:name="_Toc85786459"/>
      <w:r w:rsidRPr="00E401C4">
        <w:rPr>
          <w:rFonts w:ascii="Arial" w:eastAsia="DengXian" w:hAnsi="Arial"/>
          <w:sz w:val="28"/>
        </w:rPr>
        <w:t>5.1.5</w:t>
      </w:r>
      <w:r w:rsidRPr="00E401C4">
        <w:rPr>
          <w:rFonts w:ascii="Arial" w:eastAsia="DengXian" w:hAnsi="Arial"/>
          <w:sz w:val="28"/>
        </w:rPr>
        <w:tab/>
        <w:t>Notifications</w:t>
      </w:r>
      <w:bookmarkEnd w:id="0"/>
      <w:bookmarkEnd w:id="1"/>
      <w:bookmarkEnd w:id="2"/>
      <w:bookmarkEnd w:id="3"/>
      <w:bookmarkEnd w:id="4"/>
    </w:p>
    <w:p w14:paraId="168739B3" w14:textId="77777777" w:rsidR="00E401C4" w:rsidRPr="00E401C4" w:rsidRDefault="00E401C4" w:rsidP="00E401C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5" w:name="_Toc510696629"/>
      <w:bookmarkStart w:id="6" w:name="_Toc35971420"/>
      <w:bookmarkStart w:id="7" w:name="_Toc67903537"/>
      <w:bookmarkStart w:id="8" w:name="_Toc70598460"/>
      <w:bookmarkStart w:id="9" w:name="_Toc85786460"/>
      <w:r w:rsidRPr="00E401C4">
        <w:rPr>
          <w:rFonts w:ascii="Arial" w:eastAsia="DengXian" w:hAnsi="Arial"/>
          <w:sz w:val="24"/>
        </w:rPr>
        <w:t>5.1.5.1</w:t>
      </w:r>
      <w:r w:rsidRPr="00E401C4">
        <w:rPr>
          <w:rFonts w:ascii="Arial" w:eastAsia="DengXian" w:hAnsi="Arial"/>
          <w:sz w:val="24"/>
        </w:rPr>
        <w:tab/>
        <w:t>General</w:t>
      </w:r>
      <w:bookmarkEnd w:id="5"/>
      <w:bookmarkEnd w:id="6"/>
      <w:bookmarkEnd w:id="7"/>
      <w:bookmarkEnd w:id="8"/>
      <w:bookmarkEnd w:id="9"/>
    </w:p>
    <w:p w14:paraId="5CBD4C96" w14:textId="77777777" w:rsidR="00E401C4" w:rsidRPr="00E401C4" w:rsidRDefault="00E401C4" w:rsidP="00E401C4">
      <w:pPr>
        <w:rPr>
          <w:rFonts w:eastAsia="DengXian"/>
          <w:i/>
          <w:color w:val="0000FF"/>
        </w:rPr>
      </w:pPr>
      <w:r w:rsidRPr="00E401C4">
        <w:rPr>
          <w:rFonts w:eastAsia="Times New Roman"/>
          <w:noProof/>
        </w:rPr>
        <w:t>This clause specifies the notifications provided by the Naf_Authentication service.</w:t>
      </w:r>
    </w:p>
    <w:p w14:paraId="652FF80C" w14:textId="77777777" w:rsidR="00E401C4" w:rsidRPr="00E401C4" w:rsidRDefault="00E401C4" w:rsidP="00E401C4">
      <w:pPr>
        <w:rPr>
          <w:rFonts w:eastAsia="DengXian"/>
          <w:noProof/>
        </w:rPr>
      </w:pPr>
      <w:bookmarkStart w:id="10" w:name="_Toc510696630"/>
      <w:bookmarkStart w:id="11" w:name="_Toc510696632"/>
      <w:r w:rsidRPr="00E401C4">
        <w:rPr>
          <w:rFonts w:eastAsia="DengXian"/>
          <w:noProof/>
        </w:rPr>
        <w:t>Notifications shall comply to clause 6.2 of 3GPP TS 29.500 [4] and clause 4.6.2.3 of 3GPP TS 29.501 [5].</w:t>
      </w:r>
    </w:p>
    <w:p w14:paraId="7C4BD13A" w14:textId="77777777" w:rsidR="00E401C4" w:rsidRPr="00E401C4" w:rsidRDefault="00E401C4" w:rsidP="00E401C4">
      <w:pPr>
        <w:keepNext/>
        <w:keepLines/>
        <w:spacing w:before="60"/>
        <w:jc w:val="center"/>
        <w:rPr>
          <w:rFonts w:ascii="Arial" w:eastAsia="DengXian" w:hAnsi="Arial"/>
          <w:b/>
        </w:rPr>
      </w:pPr>
      <w:bookmarkStart w:id="12" w:name="_Hlk86921283"/>
      <w:r w:rsidRPr="00E401C4">
        <w:rPr>
          <w:rFonts w:ascii="Arial" w:eastAsia="DengXian" w:hAnsi="Arial"/>
          <w:b/>
        </w:rPr>
        <w:t>Table 5.1.5.1-1</w:t>
      </w:r>
      <w:bookmarkEnd w:id="12"/>
      <w:r w:rsidRPr="00E401C4">
        <w:rPr>
          <w:rFonts w:ascii="Arial" w:eastAsia="DengXian" w:hAnsi="Arial"/>
          <w:b/>
        </w:rPr>
        <w:t xml:space="preserve">: </w:t>
      </w:r>
      <w:proofErr w:type="gramStart"/>
      <w:r w:rsidRPr="00E401C4">
        <w:rPr>
          <w:rFonts w:ascii="Arial" w:eastAsia="DengXian" w:hAnsi="Arial"/>
          <w:b/>
        </w:rPr>
        <w:t>Notifications</w:t>
      </w:r>
      <w:proofErr w:type="gramEnd"/>
      <w:r w:rsidRPr="00E401C4">
        <w:rPr>
          <w:rFonts w:ascii="Arial" w:eastAsia="DengXian" w:hAnsi="Arial"/>
          <w:b/>
        </w:rPr>
        <w:t xml:space="preserve">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3" w:author="Waqar" w:date="2021-11-04T12:24:00Z">
          <w:tblPr>
            <w:tblW w:w="448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93"/>
        <w:gridCol w:w="3247"/>
        <w:gridCol w:w="1502"/>
        <w:gridCol w:w="1893"/>
        <w:tblGridChange w:id="14">
          <w:tblGrid>
            <w:gridCol w:w="1993"/>
            <w:gridCol w:w="3561"/>
            <w:gridCol w:w="1189"/>
            <w:gridCol w:w="1892"/>
          </w:tblGrid>
        </w:tblGridChange>
      </w:tblGrid>
      <w:tr w:rsidR="00E401C4" w:rsidRPr="00E401C4" w14:paraId="6CD7B275" w14:textId="77777777" w:rsidTr="001372CB">
        <w:trPr>
          <w:jc w:val="center"/>
          <w:trPrChange w:id="15" w:author="Waqar" w:date="2021-11-04T12:24:00Z">
            <w:trPr>
              <w:jc w:val="center"/>
            </w:trPr>
          </w:trPrChange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" w:author="Waqar" w:date="2021-11-04T12:24:00Z">
              <w:tcPr>
                <w:tcW w:w="10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3A69B5B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Notification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Waqar" w:date="2021-11-04T12:24:00Z">
              <w:tcPr>
                <w:tcW w:w="2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9A29A26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Callback URI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" w:author="Waqar" w:date="2021-11-04T12:24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E005E19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HTTP method or custom operation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9" w:author="Waqar" w:date="2021-11-04T12:24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F26CB0F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Description</w:t>
            </w:r>
          </w:p>
          <w:p w14:paraId="1E48E075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(</w:t>
            </w:r>
            <w:proofErr w:type="gramStart"/>
            <w:r w:rsidRPr="00E401C4">
              <w:rPr>
                <w:rFonts w:ascii="Arial" w:eastAsia="DengXian" w:hAnsi="Arial"/>
                <w:b/>
                <w:sz w:val="18"/>
              </w:rPr>
              <w:t>service</w:t>
            </w:r>
            <w:proofErr w:type="gramEnd"/>
            <w:r w:rsidRPr="00E401C4">
              <w:rPr>
                <w:rFonts w:ascii="Arial" w:eastAsia="DengXian" w:hAnsi="Arial"/>
                <w:b/>
                <w:sz w:val="18"/>
              </w:rPr>
              <w:t xml:space="preserve"> operation)</w:t>
            </w:r>
          </w:p>
        </w:tc>
      </w:tr>
      <w:tr w:rsidR="00E401C4" w:rsidRPr="00E401C4" w14:paraId="4B391FAF" w14:textId="77777777" w:rsidTr="001372CB">
        <w:trPr>
          <w:jc w:val="center"/>
          <w:trPrChange w:id="20" w:author="Waqar" w:date="2021-11-04T12:24:00Z">
            <w:trPr>
              <w:jc w:val="center"/>
            </w:trPr>
          </w:trPrChange>
        </w:trPr>
        <w:tc>
          <w:tcPr>
            <w:tcW w:w="1154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" w:author="Waqar" w:date="2021-11-04T12:24:00Z">
              <w:tcPr>
                <w:tcW w:w="1091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6170F" w14:textId="55245BEE" w:rsidR="00E401C4" w:rsidRPr="00E401C4" w:rsidDel="001372CB" w:rsidRDefault="001372CB" w:rsidP="00E401C4">
            <w:pPr>
              <w:keepNext/>
              <w:keepLines/>
              <w:spacing w:after="0"/>
              <w:jc w:val="center"/>
              <w:rPr>
                <w:del w:id="22" w:author="Waqar" w:date="2021-11-04T12:22:00Z"/>
                <w:rFonts w:ascii="Arial" w:eastAsia="DengXian" w:hAnsi="Arial"/>
                <w:sz w:val="18"/>
                <w:lang w:val="en-US"/>
              </w:rPr>
            </w:pPr>
            <w:ins w:id="23" w:author="Waqar" w:date="2021-11-04T12:22:00Z">
              <w:r w:rsidRPr="001372CB">
                <w:rPr>
                  <w:rFonts w:ascii="Arial" w:eastAsia="DengXian" w:hAnsi="Arial"/>
                  <w:sz w:val="18"/>
                  <w:lang w:val="en-US"/>
                </w:rPr>
                <w:t>Reauthentication Notification</w:t>
              </w:r>
            </w:ins>
            <w:del w:id="24" w:author="Waqar" w:date="2021-11-04T12:22:00Z">
              <w:r w:rsidR="00E401C4" w:rsidRPr="00E401C4" w:rsidDel="001372CB">
                <w:rPr>
                  <w:rFonts w:ascii="Arial" w:eastAsia="DengXian" w:hAnsi="Arial"/>
                  <w:sz w:val="18"/>
                  <w:lang w:val="en-US"/>
                </w:rPr>
                <w:delText>&lt;notification 1&gt;</w:delText>
              </w:r>
            </w:del>
          </w:p>
          <w:p w14:paraId="7B0F6B4B" w14:textId="4F038579" w:rsidR="00E401C4" w:rsidRPr="00E401C4" w:rsidDel="001372CB" w:rsidRDefault="00E401C4" w:rsidP="00E401C4">
            <w:pPr>
              <w:keepNext/>
              <w:keepLines/>
              <w:spacing w:after="0"/>
              <w:jc w:val="center"/>
              <w:rPr>
                <w:del w:id="25" w:author="Waqar" w:date="2021-11-04T12:24:00Z"/>
                <w:rFonts w:ascii="Arial" w:eastAsia="DengXian" w:hAnsi="Arial"/>
                <w:sz w:val="18"/>
                <w:lang w:val="en-US"/>
              </w:rPr>
            </w:pPr>
            <w:del w:id="26" w:author="Waqar" w:date="2021-11-04T12:22:00Z">
              <w:r w:rsidRPr="00E401C4" w:rsidDel="001372CB">
                <w:rPr>
                  <w:rFonts w:ascii="Arial" w:eastAsia="DengXian" w:hAnsi="Arial"/>
                  <w:sz w:val="18"/>
                  <w:lang w:val="en-US"/>
                </w:rPr>
                <w:delText>e.g. Status Change Notification</w:delText>
              </w:r>
            </w:del>
          </w:p>
          <w:p w14:paraId="19941C14" w14:textId="77777777" w:rsidR="00E401C4" w:rsidRPr="00E401C4" w:rsidRDefault="00E401C4" w:rsidP="0094283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88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" w:author="Waqar" w:date="2021-11-04T12:24:00Z">
              <w:tcPr>
                <w:tcW w:w="208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5DA3E" w14:textId="6C68C01B" w:rsidR="00E401C4" w:rsidRPr="00E401C4" w:rsidDel="001372CB" w:rsidRDefault="001372CB" w:rsidP="00E401C4">
            <w:pPr>
              <w:keepNext/>
              <w:keepLines/>
              <w:spacing w:after="0"/>
              <w:rPr>
                <w:del w:id="28" w:author="Waqar" w:date="2021-11-04T12:23:00Z"/>
                <w:rFonts w:ascii="Arial" w:eastAsia="DengXian" w:hAnsi="Arial"/>
                <w:sz w:val="18"/>
                <w:lang w:val="en-US"/>
              </w:rPr>
            </w:pPr>
            <w:ins w:id="29" w:author="Waqar" w:date="2021-11-04T12:23:00Z">
              <w:r w:rsidRPr="001372CB">
                <w:rPr>
                  <w:rFonts w:ascii="Arial" w:eastAsia="DengXian" w:hAnsi="Arial"/>
                  <w:sz w:val="18"/>
                  <w:lang w:val="en-US"/>
                </w:rPr>
                <w:t>{notifUri}/notify</w:t>
              </w:r>
            </w:ins>
            <w:del w:id="30" w:author="Waqar" w:date="2021-11-04T12:23:00Z">
              <w:r w:rsidR="00E401C4" w:rsidRPr="00E401C4" w:rsidDel="001372CB">
                <w:rPr>
                  <w:rFonts w:ascii="Arial" w:eastAsia="DengXian" w:hAnsi="Arial"/>
                  <w:sz w:val="18"/>
                  <w:lang w:val="en-US"/>
                </w:rPr>
                <w:delText>&lt; Callback URI &gt;</w:delText>
              </w:r>
            </w:del>
          </w:p>
          <w:p w14:paraId="15927875" w14:textId="4B6E9576" w:rsidR="00E401C4" w:rsidRPr="00E401C4" w:rsidDel="005E0502" w:rsidRDefault="00E401C4" w:rsidP="00E401C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del w:id="31" w:author="Waqar" w:date="2021-11-04T12:23:00Z">
              <w:r w:rsidRPr="00E401C4" w:rsidDel="001372CB">
                <w:rPr>
                  <w:rFonts w:ascii="Arial" w:eastAsia="DengXian" w:hAnsi="Arial"/>
                  <w:sz w:val="18"/>
                  <w:lang w:val="en-US"/>
                </w:rPr>
                <w:delText>e.g. {StatusCallbackUri}</w:delText>
              </w:r>
            </w:del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Waqar" w:date="2021-11-04T12:24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3E49D" w14:textId="5799ABBC" w:rsidR="00E401C4" w:rsidRPr="00E401C4" w:rsidDel="001372CB" w:rsidRDefault="00E401C4" w:rsidP="00E401C4">
            <w:pPr>
              <w:keepNext/>
              <w:keepLines/>
              <w:spacing w:after="0"/>
              <w:jc w:val="center"/>
              <w:rPr>
                <w:del w:id="33" w:author="Waqar" w:date="2021-11-04T12:24:00Z"/>
                <w:rFonts w:ascii="Arial" w:eastAsia="DengXian" w:hAnsi="Arial"/>
                <w:sz w:val="18"/>
              </w:rPr>
            </w:pPr>
          </w:p>
          <w:p w14:paraId="0F063926" w14:textId="2610ECBE" w:rsidR="00E401C4" w:rsidRPr="00E401C4" w:rsidRDefault="001372CB" w:rsidP="00E401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  <w:proofErr w:type="gramStart"/>
            <w:ins w:id="34" w:author="Waqar" w:date="2021-11-04T12:23:00Z">
              <w:r w:rsidRPr="001372CB">
                <w:rPr>
                  <w:rFonts w:ascii="Arial" w:eastAsia="DengXian" w:hAnsi="Arial"/>
                  <w:sz w:val="18"/>
                  <w:lang w:val="fr-FR"/>
                </w:rPr>
                <w:t>notify</w:t>
              </w:r>
              <w:proofErr w:type="gramEnd"/>
              <w:r w:rsidRPr="001372CB">
                <w:rPr>
                  <w:rFonts w:ascii="Arial" w:eastAsia="DengXian" w:hAnsi="Arial"/>
                  <w:sz w:val="18"/>
                  <w:lang w:val="fr-FR"/>
                </w:rPr>
                <w:t xml:space="preserve"> (POST)</w:t>
              </w:r>
            </w:ins>
            <w:del w:id="35" w:author="Waqar" w:date="2021-11-04T12:23:00Z">
              <w:r w:rsidR="00E401C4" w:rsidRPr="00E401C4" w:rsidDel="001372CB">
                <w:rPr>
                  <w:rFonts w:ascii="Arial" w:eastAsia="DengXian" w:hAnsi="Arial"/>
                  <w:sz w:val="18"/>
                  <w:lang w:val="fr-FR"/>
                </w:rPr>
                <w:delText>e.g POST</w:delText>
              </w:r>
            </w:del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Waqar" w:date="2021-11-04T12:24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B1FAC" w14:textId="1FCAB778" w:rsidR="00E401C4" w:rsidRPr="00E401C4" w:rsidDel="001372CB" w:rsidRDefault="00E401C4" w:rsidP="00E401C4">
            <w:pPr>
              <w:keepNext/>
              <w:keepLines/>
              <w:spacing w:after="0"/>
              <w:rPr>
                <w:del w:id="37" w:author="Waqar" w:date="2021-11-04T12:24:00Z"/>
                <w:rFonts w:ascii="Arial" w:eastAsia="DengXian" w:hAnsi="Arial"/>
                <w:sz w:val="18"/>
                <w:lang w:val="en-US"/>
              </w:rPr>
            </w:pPr>
          </w:p>
          <w:p w14:paraId="178B0485" w14:textId="128EB514" w:rsidR="00E401C4" w:rsidRPr="00E401C4" w:rsidRDefault="001372CB" w:rsidP="00E401C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ins w:id="38" w:author="Waqar" w:date="2021-11-04T12:24:00Z">
              <w:r w:rsidRPr="001372CB">
                <w:rPr>
                  <w:rFonts w:ascii="Arial" w:eastAsia="DengXian" w:hAnsi="Arial"/>
                  <w:sz w:val="18"/>
                  <w:lang w:val="en-US"/>
                </w:rPr>
                <w:t>Reauthentication Notification</w:t>
              </w:r>
            </w:ins>
            <w:del w:id="39" w:author="Waqar" w:date="2021-11-04T12:24:00Z">
              <w:r w:rsidR="00E401C4" w:rsidRPr="00E401C4" w:rsidDel="001372CB">
                <w:rPr>
                  <w:rFonts w:ascii="Arial" w:eastAsia="DengXian" w:hAnsi="Arial"/>
                  <w:sz w:val="18"/>
                  <w:lang w:val="en-US"/>
                </w:rPr>
                <w:delText xml:space="preserve">e.g. Notify Event </w:delText>
              </w:r>
            </w:del>
          </w:p>
        </w:tc>
      </w:tr>
      <w:tr w:rsidR="00E401C4" w:rsidRPr="00E401C4" w:rsidDel="001372CB" w14:paraId="1CEAB597" w14:textId="444CBD8F" w:rsidTr="001372CB">
        <w:trPr>
          <w:jc w:val="center"/>
          <w:del w:id="40" w:author="Waqar" w:date="2021-11-04T12:24:00Z"/>
          <w:trPrChange w:id="41" w:author="Waqar" w:date="2021-11-04T12:24:00Z">
            <w:trPr>
              <w:jc w:val="center"/>
            </w:trPr>
          </w:trPrChange>
        </w:trPr>
        <w:tc>
          <w:tcPr>
            <w:tcW w:w="1154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Waqar" w:date="2021-11-04T12:24:00Z">
              <w:tcPr>
                <w:tcW w:w="1091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14D58" w14:textId="6B0D1831" w:rsidR="00E401C4" w:rsidRPr="00E401C4" w:rsidDel="001372CB" w:rsidRDefault="00E401C4" w:rsidP="00E401C4">
            <w:pPr>
              <w:keepNext/>
              <w:keepLines/>
              <w:spacing w:after="0"/>
              <w:jc w:val="center"/>
              <w:rPr>
                <w:del w:id="43" w:author="Waqar" w:date="2021-11-04T12:24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88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" w:author="Waqar" w:date="2021-11-04T12:24:00Z">
              <w:tcPr>
                <w:tcW w:w="208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121D5" w14:textId="70661253" w:rsidR="00E401C4" w:rsidRPr="00E401C4" w:rsidDel="001372CB" w:rsidRDefault="00E401C4" w:rsidP="00E401C4">
            <w:pPr>
              <w:keepNext/>
              <w:keepLines/>
              <w:spacing w:after="0"/>
              <w:rPr>
                <w:del w:id="45" w:author="Waqar" w:date="2021-11-04T12:24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Waqar" w:date="2021-11-04T12:24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B9B55" w14:textId="16D9E42E" w:rsidR="00E401C4" w:rsidRPr="00E401C4" w:rsidDel="001372CB" w:rsidRDefault="00E401C4" w:rsidP="00E401C4">
            <w:pPr>
              <w:keepNext/>
              <w:keepLines/>
              <w:spacing w:after="0"/>
              <w:jc w:val="center"/>
              <w:rPr>
                <w:del w:id="47" w:author="Waqar" w:date="2021-11-04T12:24:00Z"/>
                <w:rFonts w:ascii="Arial" w:eastAsia="DengXian" w:hAnsi="Arial"/>
                <w:sz w:val="18"/>
                <w:lang w:val="fr-FR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Waqar" w:date="2021-11-04T12:24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2D324" w14:textId="40136D16" w:rsidR="00E401C4" w:rsidRPr="00E401C4" w:rsidDel="001372CB" w:rsidRDefault="00E401C4" w:rsidP="00E401C4">
            <w:pPr>
              <w:keepNext/>
              <w:keepLines/>
              <w:spacing w:after="0"/>
              <w:rPr>
                <w:del w:id="49" w:author="Waqar" w:date="2021-11-04T12:24:00Z"/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73452D75" w14:textId="77777777" w:rsidR="00E401C4" w:rsidRPr="00E401C4" w:rsidRDefault="00E401C4" w:rsidP="00E401C4">
      <w:pPr>
        <w:rPr>
          <w:rFonts w:eastAsia="DengXian"/>
          <w:noProof/>
        </w:rPr>
      </w:pPr>
    </w:p>
    <w:p w14:paraId="3FEDC5E8" w14:textId="77777777" w:rsidR="00E401C4" w:rsidRPr="00E401C4" w:rsidRDefault="00E401C4" w:rsidP="00E401C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50" w:name="_Toc35971421"/>
      <w:bookmarkStart w:id="51" w:name="_Toc67903538"/>
      <w:bookmarkStart w:id="52" w:name="_Toc70598461"/>
      <w:bookmarkStart w:id="53" w:name="_Toc85786461"/>
      <w:r w:rsidRPr="00E401C4">
        <w:rPr>
          <w:rFonts w:ascii="Arial" w:eastAsia="DengXian" w:hAnsi="Arial"/>
          <w:sz w:val="24"/>
        </w:rPr>
        <w:lastRenderedPageBreak/>
        <w:t>5.1.5.2</w:t>
      </w:r>
      <w:r w:rsidRPr="00E401C4">
        <w:rPr>
          <w:rFonts w:ascii="Arial" w:eastAsia="DengXian" w:hAnsi="Arial"/>
          <w:sz w:val="24"/>
        </w:rPr>
        <w:tab/>
        <w:t>Reauthentication Notification</w:t>
      </w:r>
      <w:bookmarkEnd w:id="10"/>
      <w:bookmarkEnd w:id="50"/>
      <w:bookmarkEnd w:id="51"/>
      <w:bookmarkEnd w:id="52"/>
      <w:bookmarkEnd w:id="53"/>
    </w:p>
    <w:p w14:paraId="1FCE3E68" w14:textId="77777777" w:rsidR="00E401C4" w:rsidRPr="00E401C4" w:rsidRDefault="00E401C4" w:rsidP="00E401C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noProof/>
          <w:sz w:val="22"/>
        </w:rPr>
      </w:pPr>
      <w:bookmarkStart w:id="54" w:name="_Toc532994455"/>
      <w:bookmarkStart w:id="55" w:name="_Toc35971422"/>
      <w:bookmarkStart w:id="56" w:name="_Toc67903539"/>
      <w:bookmarkStart w:id="57" w:name="_Toc70598462"/>
      <w:bookmarkStart w:id="58" w:name="_Toc85786462"/>
      <w:bookmarkStart w:id="59" w:name="_Toc510696631"/>
      <w:r w:rsidRPr="00E401C4">
        <w:rPr>
          <w:rFonts w:ascii="Arial" w:eastAsia="DengXian" w:hAnsi="Arial"/>
          <w:sz w:val="22"/>
        </w:rPr>
        <w:t>5.1.5.2</w:t>
      </w:r>
      <w:r w:rsidRPr="00E401C4">
        <w:rPr>
          <w:rFonts w:ascii="Arial" w:eastAsia="DengXian" w:hAnsi="Arial"/>
          <w:noProof/>
          <w:sz w:val="22"/>
        </w:rPr>
        <w:t>.1</w:t>
      </w:r>
      <w:r w:rsidRPr="00E401C4">
        <w:rPr>
          <w:rFonts w:ascii="Arial" w:eastAsia="DengXian" w:hAnsi="Arial"/>
          <w:noProof/>
          <w:sz w:val="22"/>
        </w:rPr>
        <w:tab/>
        <w:t>Description</w:t>
      </w:r>
      <w:bookmarkEnd w:id="54"/>
      <w:bookmarkEnd w:id="55"/>
      <w:bookmarkEnd w:id="56"/>
      <w:bookmarkEnd w:id="57"/>
      <w:bookmarkEnd w:id="58"/>
    </w:p>
    <w:p w14:paraId="463CEF8D" w14:textId="77777777" w:rsidR="00E401C4" w:rsidRPr="00E401C4" w:rsidRDefault="00E401C4" w:rsidP="00E401C4">
      <w:pPr>
        <w:rPr>
          <w:rFonts w:eastAsia="DengXian"/>
          <w:noProof/>
        </w:rPr>
      </w:pPr>
      <w:r w:rsidRPr="00E401C4">
        <w:rPr>
          <w:rFonts w:eastAsia="DengXian"/>
          <w:noProof/>
        </w:rPr>
        <w:t xml:space="preserve">The Event Notification is used by the NF service producer to report one or several observed Events to a NF service consumer that has subscribed to such Notifications. </w:t>
      </w:r>
      <w:r w:rsidRPr="00E401C4">
        <w:rPr>
          <w:rFonts w:eastAsia="Times New Roman"/>
          <w:noProof/>
        </w:rPr>
        <w:t>The USS shall notify the NF Service Consumer when reauthentication is required.</w:t>
      </w:r>
    </w:p>
    <w:p w14:paraId="2ABED0E9" w14:textId="77777777" w:rsidR="00E401C4" w:rsidRPr="00E401C4" w:rsidRDefault="00E401C4" w:rsidP="00E401C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noProof/>
          <w:sz w:val="22"/>
        </w:rPr>
      </w:pPr>
      <w:bookmarkStart w:id="60" w:name="_Toc532994456"/>
      <w:bookmarkStart w:id="61" w:name="_Toc35971423"/>
      <w:bookmarkStart w:id="62" w:name="_Toc67903540"/>
      <w:bookmarkStart w:id="63" w:name="_Toc70598463"/>
      <w:bookmarkStart w:id="64" w:name="_Toc85786463"/>
      <w:r w:rsidRPr="00E401C4">
        <w:rPr>
          <w:rFonts w:ascii="Arial" w:eastAsia="DengXian" w:hAnsi="Arial"/>
          <w:sz w:val="22"/>
        </w:rPr>
        <w:t>5.1.5.2</w:t>
      </w:r>
      <w:r w:rsidRPr="00E401C4">
        <w:rPr>
          <w:rFonts w:ascii="Arial" w:eastAsia="DengXian" w:hAnsi="Arial"/>
          <w:noProof/>
          <w:sz w:val="22"/>
        </w:rPr>
        <w:t>.2</w:t>
      </w:r>
      <w:r w:rsidRPr="00E401C4">
        <w:rPr>
          <w:rFonts w:ascii="Arial" w:eastAsia="DengXian" w:hAnsi="Arial"/>
          <w:noProof/>
          <w:sz w:val="22"/>
        </w:rPr>
        <w:tab/>
        <w:t>Target URI</w:t>
      </w:r>
      <w:bookmarkEnd w:id="60"/>
      <w:bookmarkEnd w:id="61"/>
      <w:bookmarkEnd w:id="62"/>
      <w:bookmarkEnd w:id="63"/>
      <w:bookmarkEnd w:id="64"/>
    </w:p>
    <w:p w14:paraId="75614891" w14:textId="5A7071D9" w:rsidR="00E401C4" w:rsidRPr="00E401C4" w:rsidRDefault="00E401C4" w:rsidP="00E401C4">
      <w:pPr>
        <w:rPr>
          <w:rFonts w:ascii="Arial" w:eastAsia="DengXian" w:hAnsi="Arial" w:cs="Arial"/>
          <w:noProof/>
        </w:rPr>
      </w:pPr>
      <w:r w:rsidRPr="00E401C4">
        <w:rPr>
          <w:rFonts w:eastAsia="DengXian"/>
          <w:noProof/>
        </w:rPr>
        <w:t xml:space="preserve">The Callback URI </w:t>
      </w:r>
      <w:r w:rsidRPr="00E401C4">
        <w:rPr>
          <w:rFonts w:eastAsia="DengXian"/>
          <w:b/>
          <w:noProof/>
        </w:rPr>
        <w:t>"{notifUri}</w:t>
      </w:r>
      <w:ins w:id="65" w:author="Waqar" w:date="2021-11-04T12:25:00Z">
        <w:r w:rsidR="00942833" w:rsidRPr="00942833">
          <w:rPr>
            <w:rFonts w:eastAsia="DengXian"/>
            <w:b/>
            <w:noProof/>
          </w:rPr>
          <w:t>/notify</w:t>
        </w:r>
      </w:ins>
      <w:r w:rsidRPr="00E401C4">
        <w:rPr>
          <w:rFonts w:eastAsia="DengXian"/>
          <w:b/>
          <w:noProof/>
        </w:rPr>
        <w:t>"</w:t>
      </w:r>
      <w:r w:rsidRPr="00E401C4">
        <w:rPr>
          <w:rFonts w:eastAsia="DengXian"/>
          <w:noProof/>
        </w:rPr>
        <w:t xml:space="preserve"> shall be used with the callback URI variables defined in table </w:t>
      </w:r>
      <w:r w:rsidRPr="00E401C4">
        <w:rPr>
          <w:rFonts w:eastAsia="DengXian"/>
        </w:rPr>
        <w:t>5.1.5.2</w:t>
      </w:r>
      <w:r w:rsidRPr="00E401C4">
        <w:rPr>
          <w:rFonts w:eastAsia="DengXian"/>
          <w:noProof/>
        </w:rPr>
        <w:t>.2-1</w:t>
      </w:r>
      <w:r w:rsidRPr="00E401C4">
        <w:rPr>
          <w:rFonts w:ascii="Arial" w:eastAsia="DengXian" w:hAnsi="Arial" w:cs="Arial"/>
          <w:noProof/>
        </w:rPr>
        <w:t>.</w:t>
      </w:r>
    </w:p>
    <w:p w14:paraId="3029DF48" w14:textId="77777777" w:rsidR="00E401C4" w:rsidRPr="00E401C4" w:rsidRDefault="00E401C4" w:rsidP="00E401C4">
      <w:pPr>
        <w:keepNext/>
        <w:keepLines/>
        <w:spacing w:before="60"/>
        <w:jc w:val="center"/>
        <w:rPr>
          <w:rFonts w:ascii="Arial" w:eastAsia="DengXian" w:hAnsi="Arial" w:cs="Arial"/>
          <w:b/>
          <w:noProof/>
        </w:rPr>
      </w:pPr>
      <w:r w:rsidRPr="00E401C4">
        <w:rPr>
          <w:rFonts w:ascii="Arial" w:eastAsia="DengXian" w:hAnsi="Arial"/>
          <w:b/>
          <w:noProof/>
        </w:rPr>
        <w:t>Table </w:t>
      </w:r>
      <w:r w:rsidRPr="00E401C4">
        <w:rPr>
          <w:rFonts w:ascii="Arial" w:eastAsia="DengXian" w:hAnsi="Arial"/>
          <w:b/>
        </w:rPr>
        <w:t>5.1.5.2</w:t>
      </w:r>
      <w:r w:rsidRPr="00E401C4">
        <w:rPr>
          <w:rFonts w:ascii="Arial" w:eastAsia="DengXian" w:hAnsi="Arial"/>
          <w:b/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401C4" w:rsidRPr="00E401C4" w14:paraId="5BA8D227" w14:textId="77777777" w:rsidTr="007523D3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67A9B1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401C4">
              <w:rPr>
                <w:rFonts w:ascii="Arial" w:eastAsia="DengXian" w:hAnsi="Arial"/>
                <w:b/>
                <w:noProof/>
                <w:sz w:val="18"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E5D1A8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401C4">
              <w:rPr>
                <w:rFonts w:ascii="Arial" w:eastAsia="DengXian" w:hAnsi="Arial"/>
                <w:b/>
                <w:noProof/>
                <w:sz w:val="18"/>
              </w:rPr>
              <w:t>Definition</w:t>
            </w:r>
          </w:p>
        </w:tc>
      </w:tr>
      <w:tr w:rsidR="00E401C4" w:rsidRPr="00E401C4" w14:paraId="47A83BC9" w14:textId="77777777" w:rsidTr="007523D3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2FDE1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E401C4">
              <w:rPr>
                <w:rFonts w:ascii="Arial" w:eastAsia="DengXian" w:hAnsi="Arial"/>
                <w:noProof/>
                <w:sz w:val="18"/>
              </w:rPr>
              <w:t>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2872B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E401C4">
              <w:rPr>
                <w:rFonts w:ascii="Arial" w:eastAsia="DengXian" w:hAnsi="Arial"/>
                <w:noProof/>
                <w:sz w:val="18"/>
              </w:rPr>
              <w:t>String formatted as URI with the Callback Uri</w:t>
            </w:r>
          </w:p>
        </w:tc>
      </w:tr>
    </w:tbl>
    <w:p w14:paraId="1C0A6C95" w14:textId="77777777" w:rsidR="00E401C4" w:rsidRPr="00E401C4" w:rsidRDefault="00E401C4" w:rsidP="00E401C4">
      <w:pPr>
        <w:rPr>
          <w:rFonts w:eastAsia="DengXian"/>
          <w:noProof/>
        </w:rPr>
      </w:pPr>
    </w:p>
    <w:p w14:paraId="56F45AD5" w14:textId="77777777" w:rsidR="00E401C4" w:rsidRPr="00E401C4" w:rsidRDefault="00E401C4" w:rsidP="00E401C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noProof/>
          <w:sz w:val="22"/>
        </w:rPr>
      </w:pPr>
      <w:bookmarkStart w:id="66" w:name="_Toc532994457"/>
      <w:bookmarkStart w:id="67" w:name="_Toc35971424"/>
      <w:bookmarkStart w:id="68" w:name="_Toc67903541"/>
      <w:bookmarkStart w:id="69" w:name="_Toc70598464"/>
      <w:bookmarkStart w:id="70" w:name="_Toc85786464"/>
      <w:r w:rsidRPr="00E401C4">
        <w:rPr>
          <w:rFonts w:ascii="Arial" w:eastAsia="DengXian" w:hAnsi="Arial"/>
          <w:sz w:val="22"/>
        </w:rPr>
        <w:t>5.1.5.2</w:t>
      </w:r>
      <w:r w:rsidRPr="00E401C4">
        <w:rPr>
          <w:rFonts w:ascii="Arial" w:eastAsia="DengXian" w:hAnsi="Arial"/>
          <w:noProof/>
          <w:sz w:val="22"/>
        </w:rPr>
        <w:t>.3</w:t>
      </w:r>
      <w:r w:rsidRPr="00E401C4">
        <w:rPr>
          <w:rFonts w:ascii="Arial" w:eastAsia="DengXian" w:hAnsi="Arial"/>
          <w:noProof/>
          <w:sz w:val="22"/>
        </w:rPr>
        <w:tab/>
        <w:t>Standard Methods</w:t>
      </w:r>
      <w:bookmarkEnd w:id="66"/>
      <w:bookmarkEnd w:id="67"/>
      <w:bookmarkEnd w:id="68"/>
      <w:bookmarkEnd w:id="69"/>
      <w:bookmarkEnd w:id="70"/>
    </w:p>
    <w:p w14:paraId="774D7AE3" w14:textId="77777777" w:rsidR="00E401C4" w:rsidRPr="00E401C4" w:rsidRDefault="00E401C4" w:rsidP="00E401C4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  <w:noProof/>
        </w:rPr>
      </w:pPr>
      <w:bookmarkStart w:id="71" w:name="_Toc532994458"/>
      <w:bookmarkStart w:id="72" w:name="_Toc35971425"/>
      <w:bookmarkStart w:id="73" w:name="_Toc85786465"/>
      <w:r w:rsidRPr="00E401C4">
        <w:rPr>
          <w:rFonts w:ascii="Arial" w:eastAsia="DengXian" w:hAnsi="Arial"/>
        </w:rPr>
        <w:t>5.1.5.2.3</w:t>
      </w:r>
      <w:r w:rsidRPr="00E401C4">
        <w:rPr>
          <w:rFonts w:ascii="Arial" w:eastAsia="DengXian" w:hAnsi="Arial"/>
          <w:noProof/>
        </w:rPr>
        <w:t>.1</w:t>
      </w:r>
      <w:r w:rsidRPr="00E401C4">
        <w:rPr>
          <w:rFonts w:ascii="Arial" w:eastAsia="DengXian" w:hAnsi="Arial"/>
          <w:noProof/>
        </w:rPr>
        <w:tab/>
        <w:t>POST</w:t>
      </w:r>
      <w:bookmarkEnd w:id="71"/>
      <w:bookmarkEnd w:id="72"/>
      <w:bookmarkEnd w:id="73"/>
    </w:p>
    <w:p w14:paraId="72704AAD" w14:textId="77777777" w:rsidR="00E401C4" w:rsidRPr="00E401C4" w:rsidRDefault="00E401C4" w:rsidP="00E401C4">
      <w:pPr>
        <w:rPr>
          <w:rFonts w:eastAsia="DengXian"/>
          <w:noProof/>
        </w:rPr>
      </w:pPr>
      <w:r w:rsidRPr="00E401C4">
        <w:rPr>
          <w:rFonts w:eastAsia="DengXian"/>
          <w:noProof/>
        </w:rPr>
        <w:t>This method shall support the request data structures specified in table </w:t>
      </w:r>
      <w:r w:rsidRPr="00E401C4">
        <w:rPr>
          <w:rFonts w:eastAsia="DengXian"/>
        </w:rPr>
        <w:t>5.1.5.2</w:t>
      </w:r>
      <w:r w:rsidRPr="00E401C4">
        <w:rPr>
          <w:rFonts w:eastAsia="DengXian"/>
          <w:noProof/>
        </w:rPr>
        <w:t>.3.1-1 and the response data structures and response codes specified in table </w:t>
      </w:r>
      <w:r w:rsidRPr="00E401C4">
        <w:rPr>
          <w:rFonts w:eastAsia="DengXian"/>
        </w:rPr>
        <w:t>5.1.5.2</w:t>
      </w:r>
      <w:r w:rsidRPr="00E401C4">
        <w:rPr>
          <w:rFonts w:eastAsia="DengXian"/>
          <w:noProof/>
        </w:rPr>
        <w:t>.3.1-1.</w:t>
      </w:r>
    </w:p>
    <w:p w14:paraId="58EDC48F" w14:textId="77777777" w:rsidR="00E401C4" w:rsidRPr="00E401C4" w:rsidRDefault="00E401C4" w:rsidP="00E401C4">
      <w:pPr>
        <w:keepNext/>
        <w:keepLines/>
        <w:spacing w:before="60"/>
        <w:jc w:val="center"/>
        <w:rPr>
          <w:rFonts w:ascii="Arial" w:eastAsia="DengXian" w:hAnsi="Arial"/>
          <w:b/>
          <w:noProof/>
        </w:rPr>
      </w:pPr>
      <w:r w:rsidRPr="00E401C4">
        <w:rPr>
          <w:rFonts w:ascii="Arial" w:eastAsia="DengXian" w:hAnsi="Arial"/>
          <w:b/>
          <w:noProof/>
        </w:rPr>
        <w:t>Table </w:t>
      </w:r>
      <w:r w:rsidRPr="00E401C4">
        <w:rPr>
          <w:rFonts w:ascii="Arial" w:eastAsia="DengXian" w:hAnsi="Arial"/>
          <w:b/>
        </w:rPr>
        <w:t>5.1.5.2</w:t>
      </w:r>
      <w:r w:rsidRPr="00E401C4">
        <w:rPr>
          <w:rFonts w:ascii="Arial" w:eastAsia="DengXian" w:hAnsi="Arial"/>
          <w:b/>
          <w:noProof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401C4" w:rsidRPr="00E401C4" w14:paraId="4C1C7082" w14:textId="77777777" w:rsidTr="007523D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A8993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CAE43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5FC5C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3F1BDA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Description</w:t>
            </w:r>
          </w:p>
        </w:tc>
      </w:tr>
      <w:tr w:rsidR="00E401C4" w:rsidRPr="00E401C4" w14:paraId="63635915" w14:textId="77777777" w:rsidTr="007523D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4FDDF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ReauthNotification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C3B44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del w:id="74" w:author="Waqar" w:date="2021-11-04T12:25:00Z">
              <w:r w:rsidRPr="00E401C4" w:rsidDel="00942833">
                <w:rPr>
                  <w:rFonts w:ascii="Arial" w:eastAsia="Times New Roman" w:hAnsi="Arial"/>
                  <w:sz w:val="18"/>
                </w:rPr>
                <w:delText>;</w:delText>
              </w:r>
            </w:del>
            <w:r w:rsidRPr="00E401C4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A5EDD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64935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Contains the reauthentication information.</w:t>
            </w:r>
          </w:p>
        </w:tc>
      </w:tr>
    </w:tbl>
    <w:p w14:paraId="755D6ADE" w14:textId="77777777" w:rsidR="00E401C4" w:rsidRPr="00E401C4" w:rsidRDefault="00E401C4" w:rsidP="00E401C4">
      <w:pPr>
        <w:rPr>
          <w:rFonts w:eastAsia="DengXian"/>
          <w:noProof/>
        </w:rPr>
      </w:pPr>
    </w:p>
    <w:p w14:paraId="1BD9CA9A" w14:textId="77777777" w:rsidR="00E401C4" w:rsidRPr="00E401C4" w:rsidRDefault="00E401C4" w:rsidP="00E401C4">
      <w:pPr>
        <w:keepNext/>
        <w:keepLines/>
        <w:spacing w:before="60"/>
        <w:jc w:val="center"/>
        <w:rPr>
          <w:rFonts w:ascii="Arial" w:eastAsia="DengXian" w:hAnsi="Arial"/>
          <w:b/>
          <w:noProof/>
        </w:rPr>
      </w:pPr>
      <w:r w:rsidRPr="00E401C4">
        <w:rPr>
          <w:rFonts w:ascii="Arial" w:eastAsia="DengXian" w:hAnsi="Arial"/>
          <w:b/>
          <w:noProof/>
        </w:rPr>
        <w:t>Table </w:t>
      </w:r>
      <w:r w:rsidRPr="00E401C4">
        <w:rPr>
          <w:rFonts w:ascii="Arial" w:eastAsia="DengXian" w:hAnsi="Arial"/>
          <w:b/>
        </w:rPr>
        <w:t>5.1.5.2</w:t>
      </w:r>
      <w:r w:rsidRPr="00E401C4">
        <w:rPr>
          <w:rFonts w:ascii="Arial" w:eastAsia="DengXian" w:hAnsi="Arial"/>
          <w:b/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401C4" w:rsidRPr="00E401C4" w14:paraId="2F5E5E2B" w14:textId="77777777" w:rsidTr="007523D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E247B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A2E72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481E3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7BD55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70D84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Description</w:t>
            </w:r>
          </w:p>
        </w:tc>
      </w:tr>
      <w:tr w:rsidR="00E401C4" w:rsidRPr="00E401C4" w14:paraId="5A8DD94C" w14:textId="77777777" w:rsidTr="007523D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4F609A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9CAA3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FAF20" w14:textId="77777777" w:rsidR="00E401C4" w:rsidRPr="00E401C4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E2549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392002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Successful notification of reauthentication</w:t>
            </w:r>
          </w:p>
        </w:tc>
      </w:tr>
      <w:tr w:rsidR="00E401C4" w:rsidRPr="00E401C4" w14:paraId="6505E5AA" w14:textId="77777777" w:rsidTr="007523D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61A18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3CA42" w14:textId="77777777" w:rsidR="00E401C4" w:rsidRPr="00E401C4" w:rsidDel="002B31D1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32103" w14:textId="77777777" w:rsidR="00E401C4" w:rsidRPr="00E401C4" w:rsidDel="002B31D1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66487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B735F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 xml:space="preserve">Temporary redirection. The response shall include a Location header field containing a different URI. The URI shall be an alternative URI of the </w:t>
            </w:r>
            <w:r w:rsidRPr="00E401C4">
              <w:rPr>
                <w:rFonts w:ascii="Arial" w:eastAsia="Times New Roman" w:hAnsi="Arial" w:hint="eastAsia"/>
                <w:sz w:val="18"/>
              </w:rPr>
              <w:t xml:space="preserve">resource located </w:t>
            </w:r>
            <w:r w:rsidRPr="00E401C4">
              <w:rPr>
                <w:rFonts w:ascii="Arial" w:eastAsia="Times New Roman" w:hAnsi="Arial"/>
                <w:sz w:val="18"/>
              </w:rPr>
              <w:t>on an alternative service instance within the same NF consumer where the notification should be sent.</w:t>
            </w:r>
          </w:p>
        </w:tc>
      </w:tr>
      <w:tr w:rsidR="00E401C4" w:rsidRPr="00E401C4" w14:paraId="6305D6EB" w14:textId="77777777" w:rsidTr="007523D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8A903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8B467" w14:textId="77777777" w:rsidR="00E401C4" w:rsidRPr="00E401C4" w:rsidDel="002B31D1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DA4DD" w14:textId="77777777" w:rsidR="00E401C4" w:rsidRPr="00E401C4" w:rsidDel="002B31D1" w:rsidRDefault="00E401C4" w:rsidP="00E401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A9D23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AFC16" w14:textId="77777777" w:rsidR="00E401C4" w:rsidRPr="00E401C4" w:rsidRDefault="00E401C4" w:rsidP="00E401C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 xml:space="preserve">Permanent redirection. The response shall include a Location header field containing a different URI. The URI shall be an alternative URI of the </w:t>
            </w:r>
            <w:r w:rsidRPr="00E401C4">
              <w:rPr>
                <w:rFonts w:ascii="Arial" w:eastAsia="Times New Roman" w:hAnsi="Arial" w:hint="eastAsia"/>
                <w:sz w:val="18"/>
              </w:rPr>
              <w:t xml:space="preserve">resource located on </w:t>
            </w:r>
            <w:r w:rsidRPr="00E401C4">
              <w:rPr>
                <w:rFonts w:ascii="Arial" w:eastAsia="Times New Roman" w:hAnsi="Arial"/>
                <w:sz w:val="18"/>
              </w:rPr>
              <w:t>an alternative service instance within the same NF consumer where the notification should be sent.</w:t>
            </w:r>
          </w:p>
        </w:tc>
      </w:tr>
      <w:tr w:rsidR="00E401C4" w:rsidRPr="00E401C4" w14:paraId="5AA92DFD" w14:textId="77777777" w:rsidTr="007523D3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EA08" w14:textId="77777777" w:rsidR="00E401C4" w:rsidRPr="00E401C4" w:rsidRDefault="00E401C4" w:rsidP="00E401C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NOTE:</w:t>
            </w:r>
            <w:r w:rsidRPr="00E401C4">
              <w:rPr>
                <w:rFonts w:ascii="Arial" w:eastAsia="Times New Roman" w:hAnsi="Arial"/>
                <w:noProof/>
                <w:sz w:val="18"/>
              </w:rPr>
              <w:tab/>
              <w:t xml:space="preserve">The mandatory </w:t>
            </w:r>
            <w:r w:rsidRPr="00E401C4">
              <w:rPr>
                <w:rFonts w:ascii="Arial" w:eastAsia="Times New Roman" w:hAnsi="Arial"/>
                <w:sz w:val="18"/>
              </w:rPr>
              <w:t>HTTP error status codes for the POST method listed in Table 5.2.7.1-1 of 3GPP TS 29.500 [4] also apply, with response body containing an object of ProblemDetails data type (see clause 5.2.7 of 3GPP TS 29.500 [4]).</w:t>
            </w:r>
          </w:p>
        </w:tc>
      </w:tr>
    </w:tbl>
    <w:p w14:paraId="444A535C" w14:textId="77777777" w:rsidR="00942833" w:rsidRDefault="00942833" w:rsidP="00942833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27563122" w14:textId="77777777" w:rsidR="00E401C4" w:rsidRPr="00E401C4" w:rsidRDefault="00E401C4" w:rsidP="00E401C4">
      <w:pPr>
        <w:rPr>
          <w:rFonts w:eastAsia="DengXian"/>
          <w:noProof/>
        </w:rPr>
      </w:pPr>
    </w:p>
    <w:bookmarkEnd w:id="59"/>
    <w:bookmarkEnd w:id="11"/>
    <w:sectPr w:rsidR="00E401C4" w:rsidRPr="00E401C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AD279" w14:textId="77777777" w:rsidR="001B093A" w:rsidRDefault="001B093A">
      <w:r>
        <w:separator/>
      </w:r>
    </w:p>
  </w:endnote>
  <w:endnote w:type="continuationSeparator" w:id="0">
    <w:p w14:paraId="41641EAF" w14:textId="77777777" w:rsidR="001B093A" w:rsidRDefault="001B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785B" w14:textId="77777777" w:rsidR="001B093A" w:rsidRDefault="001B093A">
      <w:r>
        <w:separator/>
      </w:r>
    </w:p>
  </w:footnote>
  <w:footnote w:type="continuationSeparator" w:id="0">
    <w:p w14:paraId="3C718E43" w14:textId="77777777" w:rsidR="001B093A" w:rsidRDefault="001B0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C549" w14:textId="77777777" w:rsidR="00C93D83" w:rsidRDefault="00C9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4135C1"/>
    <w:multiLevelType w:val="hybridMultilevel"/>
    <w:tmpl w:val="E682AED2"/>
    <w:lvl w:ilvl="0" w:tplc="F306DC3C">
      <w:start w:val="24"/>
      <w:numFmt w:val="bullet"/>
      <w:lvlText w:val="-"/>
      <w:lvlJc w:val="left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E807819"/>
    <w:multiLevelType w:val="hybridMultilevel"/>
    <w:tmpl w:val="56742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475A29"/>
    <w:multiLevelType w:val="hybridMultilevel"/>
    <w:tmpl w:val="038EA2D4"/>
    <w:lvl w:ilvl="0" w:tplc="193C53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15813"/>
    <w:rsid w:val="001372CB"/>
    <w:rsid w:val="001604A8"/>
    <w:rsid w:val="001A4801"/>
    <w:rsid w:val="001B093A"/>
    <w:rsid w:val="003B3CC3"/>
    <w:rsid w:val="0044235F"/>
    <w:rsid w:val="008C5353"/>
    <w:rsid w:val="00915B1D"/>
    <w:rsid w:val="00942833"/>
    <w:rsid w:val="00A338C2"/>
    <w:rsid w:val="00A545EB"/>
    <w:rsid w:val="00B41104"/>
    <w:rsid w:val="00C93D83"/>
    <w:rsid w:val="00CC4471"/>
    <w:rsid w:val="00E401C4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E401C4"/>
  </w:style>
  <w:style w:type="character" w:customStyle="1" w:styleId="Heading1Char">
    <w:name w:val="Heading 1 Char"/>
    <w:basedOn w:val="DefaultParagraphFont"/>
    <w:link w:val="Heading1"/>
    <w:rsid w:val="00E401C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401C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401C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401C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401C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401C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401C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401C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401C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401C4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E401C4"/>
    <w:rPr>
      <w:rFonts w:ascii="Arial" w:hAnsi="Arial"/>
      <w:b/>
      <w:i/>
      <w:noProof/>
      <w:sz w:val="18"/>
      <w:lang w:eastAsia="en-US"/>
    </w:rPr>
  </w:style>
  <w:style w:type="paragraph" w:customStyle="1" w:styleId="LD">
    <w:name w:val="LD"/>
    <w:rsid w:val="00E401C4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E401C4"/>
    <w:rPr>
      <w:rFonts w:eastAsia="Times New Roman"/>
    </w:rPr>
  </w:style>
  <w:style w:type="paragraph" w:customStyle="1" w:styleId="Guidance">
    <w:name w:val="Guidance"/>
    <w:basedOn w:val="Normal"/>
    <w:rsid w:val="00E401C4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401C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401C4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1C4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E401C4"/>
  </w:style>
  <w:style w:type="table" w:customStyle="1" w:styleId="TableGrid1">
    <w:name w:val="Table Grid1"/>
    <w:basedOn w:val="TableNormal"/>
    <w:next w:val="TableGrid"/>
    <w:uiPriority w:val="39"/>
    <w:rsid w:val="00E401C4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01C4"/>
    <w:rPr>
      <w:color w:val="605E5C"/>
      <w:shd w:val="clear" w:color="auto" w:fill="E1DFDD"/>
    </w:rPr>
  </w:style>
  <w:style w:type="character" w:customStyle="1" w:styleId="EXCar">
    <w:name w:val="EX Car"/>
    <w:link w:val="EX"/>
    <w:rsid w:val="00E401C4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E401C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1C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01C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01C4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E401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401C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401C4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locked/>
    <w:rsid w:val="00E401C4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401C4"/>
    <w:rPr>
      <w:rFonts w:ascii="Arial" w:hAnsi="Arial"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E401C4"/>
    <w:rPr>
      <w:rFonts w:ascii="Tahoma" w:hAnsi="Tahoma" w:cs="Tahoma"/>
      <w:shd w:val="clear" w:color="auto" w:fill="000080"/>
      <w:lang w:eastAsia="en-US"/>
    </w:rPr>
  </w:style>
  <w:style w:type="character" w:customStyle="1" w:styleId="TFChar">
    <w:name w:val="TF Char"/>
    <w:link w:val="TF"/>
    <w:rsid w:val="00E401C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1A647-076E-445F-A176-769C7CB10D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88B68F-A447-42DF-A626-274138C304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FAE74A-5847-4E9B-AAA0-9151AB250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438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</cp:lastModifiedBy>
  <cp:revision>6</cp:revision>
  <cp:lastPrinted>1899-12-31T23:00:00Z</cp:lastPrinted>
  <dcterms:created xsi:type="dcterms:W3CDTF">2021-11-04T10:13:00Z</dcterms:created>
  <dcterms:modified xsi:type="dcterms:W3CDTF">2021-11-04T11:37:00Z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